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w:t>
      </w:r>
      <w:r w:rsidR="00C66BA2">
        <w:rPr>
          <w:b/>
          <w:noProof/>
          <w:sz w:val="24"/>
        </w:rPr>
        <w:t xml:space="preserve"> </w:t>
      </w:r>
      <w:r w:rsidR="00946ADF" w:rsidRPr="00946ADF">
        <w:rPr>
          <w:b/>
          <w:noProof/>
          <w:sz w:val="24"/>
        </w:rPr>
        <w:t>SA4-MBS SWG AH on 5GMS3</w:t>
      </w:r>
      <w:r>
        <w:rPr>
          <w:b/>
          <w:i/>
          <w:noProof/>
          <w:sz w:val="28"/>
        </w:rPr>
        <w:tab/>
      </w:r>
      <w:r w:rsidR="00E465D2">
        <w:rPr>
          <w:b/>
          <w:i/>
          <w:noProof/>
          <w:sz w:val="28"/>
        </w:rPr>
        <w:t>S4-</w:t>
      </w:r>
      <w:r w:rsidR="007C5E73">
        <w:rPr>
          <w:b/>
          <w:i/>
          <w:sz w:val="28"/>
        </w:rPr>
        <w:t>AH</w:t>
      </w:r>
      <w:r w:rsidR="00E465D2">
        <w:rPr>
          <w:b/>
          <w:i/>
          <w:sz w:val="28"/>
        </w:rPr>
        <w:t>I885</w:t>
      </w:r>
    </w:p>
    <w:p w:rsidR="001E41F3" w:rsidRDefault="00E465D2" w:rsidP="005E2C44">
      <w:pPr>
        <w:pStyle w:val="CRCoverPage"/>
        <w:outlineLvl w:val="0"/>
        <w:rPr>
          <w:b/>
          <w:noProof/>
          <w:sz w:val="24"/>
        </w:rPr>
      </w:pPr>
      <w:r w:rsidRPr="00E465D2">
        <w:rPr>
          <w:b/>
          <w:sz w:val="24"/>
        </w:rPr>
        <w:t>The Hague, Netherlands</w:t>
      </w:r>
      <w:r w:rsidR="001E41F3">
        <w:rPr>
          <w:b/>
          <w:noProof/>
          <w:sz w:val="24"/>
        </w:rPr>
        <w:t>,</w:t>
      </w:r>
      <w:r>
        <w:rPr>
          <w:b/>
          <w:noProof/>
          <w:sz w:val="24"/>
        </w:rPr>
        <w:t xml:space="preserve"> 12</w:t>
      </w:r>
      <w:r w:rsidRPr="00E465D2">
        <w:rPr>
          <w:b/>
          <w:noProof/>
          <w:sz w:val="24"/>
          <w:vertAlign w:val="superscript"/>
        </w:rPr>
        <w:t>th</w:t>
      </w:r>
      <w:r>
        <w:rPr>
          <w:b/>
          <w:noProof/>
          <w:sz w:val="24"/>
        </w:rPr>
        <w:t>-14</w:t>
      </w:r>
      <w:r w:rsidRPr="00E465D2">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282D94">
            <w:pPr>
              <w:pStyle w:val="CRCoverPage"/>
              <w:spacing w:after="0"/>
              <w:jc w:val="center"/>
              <w:rPr>
                <w:noProof/>
              </w:rPr>
            </w:pPr>
            <w:r>
              <w:rPr>
                <w:b/>
                <w:noProof/>
                <w:sz w:val="32"/>
              </w:rPr>
              <w:t xml:space="preserve">PSEUDO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4F9D" w:rsidP="00E13F3D">
            <w:pPr>
              <w:pStyle w:val="CRCoverPage"/>
              <w:spacing w:after="0"/>
              <w:jc w:val="right"/>
              <w:rPr>
                <w:b/>
                <w:noProof/>
                <w:sz w:val="28"/>
              </w:rPr>
            </w:pPr>
            <w:r>
              <w:fldChar w:fldCharType="begin"/>
            </w:r>
            <w:r>
              <w:instrText xml:space="preserve"> DOCPROPERTY  Spec#  \* MERGEFORMAT </w:instrText>
            </w:r>
            <w:r>
              <w:fldChar w:fldCharType="separate"/>
            </w:r>
            <w:r w:rsidR="00282D94" w:rsidRPr="00282D94">
              <w:rPr>
                <w:b/>
                <w:noProof/>
                <w:sz w:val="28"/>
              </w:rPr>
              <w:t>26.511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4F9D" w:rsidP="00547111">
            <w:pPr>
              <w:pStyle w:val="CRCoverPage"/>
              <w:spacing w:after="0"/>
              <w:rPr>
                <w:noProof/>
              </w:rPr>
            </w:pPr>
            <w:r>
              <w:fldChar w:fldCharType="begin"/>
            </w:r>
            <w:r>
              <w:instrText xml:space="preserve"> DOCPROPERTY  Cr#  \* MERGEFORMAT </w:instrText>
            </w:r>
            <w:r>
              <w:fldChar w:fldCharType="separate"/>
            </w:r>
            <w:r w:rsidR="00282D94" w:rsidRPr="00282D94">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4F9D" w:rsidP="00E13F3D">
            <w:pPr>
              <w:pStyle w:val="CRCoverPage"/>
              <w:spacing w:after="0"/>
              <w:jc w:val="center"/>
              <w:rPr>
                <w:b/>
                <w:noProof/>
              </w:rPr>
            </w:pPr>
            <w:r>
              <w:fldChar w:fldCharType="begin"/>
            </w:r>
            <w:r>
              <w:instrText xml:space="preserve"> DOCPROPERTY  Revision  \* MERGEFORMAT </w:instrText>
            </w:r>
            <w:r>
              <w:fldChar w:fldCharType="separate"/>
            </w:r>
            <w:r w:rsidR="00282D94" w:rsidRPr="00282D9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282D94" w:rsidRDefault="00282D94">
            <w:pPr>
              <w:pStyle w:val="CRCoverPage"/>
              <w:spacing w:after="0"/>
              <w:jc w:val="center"/>
              <w:rPr>
                <w:b/>
                <w:noProof/>
                <w:sz w:val="28"/>
              </w:rPr>
            </w:pPr>
            <w:r w:rsidRPr="00282D94">
              <w:rPr>
                <w:b/>
                <w:sz w:val="28"/>
              </w:rPr>
              <w:t>0.</w:t>
            </w:r>
            <w:r w:rsidR="00E465D2">
              <w:rPr>
                <w:b/>
                <w:sz w:val="28"/>
              </w:rPr>
              <w:t>1</w:t>
            </w:r>
            <w:r w:rsidRPr="00282D94">
              <w:rPr>
                <w:b/>
                <w:sz w:val="28"/>
              </w:rPr>
              <w:t>.</w:t>
            </w:r>
            <w:r w:rsidR="00E465D2">
              <w:rPr>
                <w:b/>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2D9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5E73">
            <w:pPr>
              <w:pStyle w:val="CRCoverPage"/>
              <w:spacing w:after="0"/>
              <w:ind w:left="100"/>
              <w:rPr>
                <w:noProof/>
              </w:rPr>
            </w:pPr>
            <w:r w:rsidRPr="007C5E73">
              <w:t>Proposed updates on Default profile for 5GMS</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4084">
            <w:pPr>
              <w:pStyle w:val="CRCoverPage"/>
              <w:spacing w:after="0"/>
              <w:ind w:left="100"/>
              <w:rPr>
                <w:noProof/>
              </w:rPr>
            </w:pPr>
            <w:r>
              <w:t>Orange</w:t>
            </w:r>
          </w:p>
        </w:tc>
      </w:tr>
      <w:tr w:rsidR="001E41F3" w:rsidRPr="00282D94"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282D94" w:rsidRDefault="001E41F3" w:rsidP="00547111">
            <w:pPr>
              <w:pStyle w:val="CRCoverPage"/>
              <w:spacing w:after="0"/>
              <w:ind w:left="100"/>
              <w:rPr>
                <w:noProof/>
                <w:lang w:val="fr-FR"/>
              </w:rPr>
            </w:pPr>
          </w:p>
        </w:tc>
      </w:tr>
      <w:tr w:rsidR="001E41F3" w:rsidRPr="00282D94" w:rsidTr="00547111">
        <w:tc>
          <w:tcPr>
            <w:tcW w:w="1843" w:type="dxa"/>
            <w:tcBorders>
              <w:left w:val="single" w:sz="4" w:space="0" w:color="auto"/>
            </w:tcBorders>
          </w:tcPr>
          <w:p w:rsidR="001E41F3" w:rsidRPr="00282D94" w:rsidRDefault="001E41F3">
            <w:pPr>
              <w:pStyle w:val="CRCoverPage"/>
              <w:spacing w:after="0"/>
              <w:rPr>
                <w:b/>
                <w:i/>
                <w:noProof/>
                <w:sz w:val="8"/>
                <w:szCs w:val="8"/>
                <w:lang w:val="fr-FR"/>
              </w:rPr>
            </w:pPr>
          </w:p>
        </w:tc>
        <w:tc>
          <w:tcPr>
            <w:tcW w:w="7797" w:type="dxa"/>
            <w:gridSpan w:val="10"/>
            <w:tcBorders>
              <w:right w:val="single" w:sz="4" w:space="0" w:color="auto"/>
            </w:tcBorders>
          </w:tcPr>
          <w:p w:rsidR="001E41F3" w:rsidRPr="00282D94" w:rsidRDefault="001E41F3">
            <w:pPr>
              <w:pStyle w:val="CRCoverPage"/>
              <w:spacing w:after="0"/>
              <w:rPr>
                <w:noProof/>
                <w:sz w:val="8"/>
                <w:szCs w:val="8"/>
                <w:lang w:val="fr-FR"/>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2D94">
            <w:pPr>
              <w:pStyle w:val="CRCoverPage"/>
              <w:spacing w:after="0"/>
              <w:ind w:left="100"/>
              <w:rPr>
                <w:noProof/>
              </w:rPr>
            </w:pPr>
            <w:r>
              <w:t>5GMS3</w:t>
            </w:r>
            <w:r w:rsidR="009450E5">
              <w:fldChar w:fldCharType="begin"/>
            </w:r>
            <w:r w:rsidR="009450E5">
              <w:instrText xml:space="preserve"> DOCPROPERTY  RelatedWis  \* MERGEFORMAT </w:instrText>
            </w:r>
            <w:r w:rsidR="009450E5">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7B61">
            <w:pPr>
              <w:pStyle w:val="CRCoverPage"/>
              <w:spacing w:after="0"/>
              <w:ind w:left="100"/>
              <w:rPr>
                <w:noProof/>
              </w:rPr>
            </w:pPr>
            <w:r>
              <w:t xml:space="preserve">November </w:t>
            </w:r>
            <w:r w:rsidR="00282D94">
              <w:t>2019</w:t>
            </w:r>
            <w:r w:rsidR="009450E5">
              <w:fldChar w:fldCharType="begin"/>
            </w:r>
            <w:r w:rsidR="009450E5">
              <w:instrText xml:space="preserve"> DOCPROPERTY  ResDate  \* MERGEFORMAT </w:instrText>
            </w:r>
            <w:r w:rsidR="009450E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4F9D" w:rsidP="00D24991">
            <w:pPr>
              <w:pStyle w:val="CRCoverPage"/>
              <w:spacing w:after="0"/>
              <w:ind w:left="100" w:right="-609"/>
              <w:rPr>
                <w:b/>
                <w:noProof/>
              </w:rPr>
            </w:pPr>
            <w:r>
              <w:fldChar w:fldCharType="begin"/>
            </w:r>
            <w:r>
              <w:instrText xml:space="preserve"> DOCPROPERTY  Cat  \* MERGEFORMAT </w:instrText>
            </w:r>
            <w:r>
              <w:fldChar w:fldCharType="separate"/>
            </w:r>
            <w:r w:rsidR="00282D94" w:rsidRPr="00282D9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2D94">
            <w:pPr>
              <w:pStyle w:val="CRCoverPage"/>
              <w:spacing w:after="0"/>
              <w:ind w:left="100"/>
              <w:rPr>
                <w:noProof/>
              </w:rPr>
            </w:pPr>
            <w:r>
              <w:t>16</w:t>
            </w:r>
            <w:r w:rsidR="009450E5">
              <w:fldChar w:fldCharType="begin"/>
            </w:r>
            <w:r w:rsidR="009450E5">
              <w:instrText xml:space="preserve"> DOCPROPERTY  Release  \* MERGEFORMAT </w:instrText>
            </w:r>
            <w:r w:rsidR="009450E5">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82D94">
            <w:pPr>
              <w:pStyle w:val="CRCoverPage"/>
              <w:spacing w:after="0"/>
              <w:ind w:left="100"/>
              <w:rPr>
                <w:noProof/>
              </w:rPr>
            </w:pPr>
            <w:r>
              <w:rPr>
                <w:noProof/>
              </w:rPr>
              <w:t xml:space="preserve">Proposed implementation of </w:t>
            </w:r>
            <w:r w:rsidR="00937B61">
              <w:rPr>
                <w:noProof/>
              </w:rPr>
              <w:t xml:space="preserve">the default profile </w:t>
            </w:r>
            <w:r>
              <w:rPr>
                <w:noProof/>
              </w:rPr>
              <w:t xml:space="preserve">for 5GMS unicast downlink </w:t>
            </w:r>
            <w:r w:rsidR="00937B61">
              <w:rPr>
                <w:noProof/>
              </w:rPr>
              <w:t>with considerations of either applying the PSS capabilities as defined in the 5GMS3 WID or upgrading the decoding capability requirements to noawadays general support of media formats particularly on video formats</w:t>
            </w:r>
            <w:r w:rsidR="001818A1">
              <w:rPr>
                <w:noProof/>
              </w:rPr>
              <w:t>.</w:t>
            </w:r>
            <w:r w:rsidR="00937B61">
              <w:rPr>
                <w:noProof/>
              </w:rPr>
              <w:t xml:space="preserve"> 2 options are provided under square brackets for further considerations in SA4.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2169">
            <w:pPr>
              <w:pStyle w:val="CRCoverPage"/>
              <w:spacing w:after="0"/>
              <w:ind w:left="100"/>
              <w:rPr>
                <w:noProof/>
              </w:rPr>
            </w:pPr>
            <w:r>
              <w:rPr>
                <w:noProof/>
              </w:rPr>
              <w:t xml:space="preserve">2 ; 3.3 ; </w:t>
            </w:r>
            <w:r w:rsidR="001818A1">
              <w:rPr>
                <w:noProof/>
              </w:rPr>
              <w:t>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21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21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21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C2169" w:rsidRPr="008C2169" w:rsidRDefault="008C2169" w:rsidP="008C2169">
      <w:pPr>
        <w:jc w:val="center"/>
        <w:rPr>
          <w:rStyle w:val="lev"/>
        </w:rPr>
      </w:pPr>
      <w:r w:rsidRPr="008C2169">
        <w:rPr>
          <w:rStyle w:val="lev"/>
          <w:highlight w:val="yellow"/>
        </w:rPr>
        <w:lastRenderedPageBreak/>
        <w:t>Start of change</w:t>
      </w:r>
      <w:r>
        <w:rPr>
          <w:rStyle w:val="lev"/>
          <w:highlight w:val="yellow"/>
        </w:rPr>
        <w:t xml:space="preserve"> 1</w:t>
      </w:r>
    </w:p>
    <w:p w:rsidR="008C2169" w:rsidRPr="004D3578" w:rsidRDefault="008C2169" w:rsidP="008C2169">
      <w:pPr>
        <w:pStyle w:val="Titre1"/>
      </w:pPr>
      <w:bookmarkStart w:id="3" w:name="_Toc12272800"/>
      <w:r w:rsidRPr="004D3578">
        <w:t>2</w:t>
      </w:r>
      <w:r w:rsidRPr="004D3578">
        <w:tab/>
        <w:t>References</w:t>
      </w:r>
      <w:bookmarkEnd w:id="3"/>
    </w:p>
    <w:p w:rsidR="00946ADF" w:rsidRPr="004D3578" w:rsidRDefault="00946ADF" w:rsidP="00946ADF">
      <w:r w:rsidRPr="004D3578">
        <w:t>The following documents contain provisions which, through reference in this text, constitute provisions of the present document.</w:t>
      </w:r>
    </w:p>
    <w:p w:rsidR="00946ADF" w:rsidRPr="004D3578" w:rsidRDefault="00946ADF" w:rsidP="00946ADF">
      <w:pPr>
        <w:pStyle w:val="B1"/>
      </w:pPr>
      <w:r>
        <w:t>-</w:t>
      </w:r>
      <w:r>
        <w:tab/>
      </w:r>
      <w:r w:rsidRPr="004D3578">
        <w:t>References are either specific (identified by date of publication, edition number, version number, etc.) or non</w:t>
      </w:r>
      <w:r w:rsidRPr="004D3578">
        <w:noBreakHyphen/>
        <w:t>specific.</w:t>
      </w:r>
    </w:p>
    <w:p w:rsidR="00946ADF" w:rsidRPr="004D3578" w:rsidRDefault="00946ADF" w:rsidP="00946ADF">
      <w:pPr>
        <w:pStyle w:val="B1"/>
      </w:pPr>
      <w:r>
        <w:t>-</w:t>
      </w:r>
      <w:r>
        <w:tab/>
      </w:r>
      <w:r w:rsidRPr="004D3578">
        <w:t>For a specific reference, subsequent revisions do not apply.</w:t>
      </w:r>
    </w:p>
    <w:p w:rsidR="00946ADF" w:rsidRPr="004D3578" w:rsidRDefault="00946ADF" w:rsidP="00946A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946ADF" w:rsidRDefault="00946ADF" w:rsidP="00946ADF">
      <w:pPr>
        <w:pStyle w:val="EX"/>
      </w:pPr>
      <w:r w:rsidRPr="004D3578">
        <w:t>[1]</w:t>
      </w:r>
      <w:r w:rsidRPr="004D3578">
        <w:tab/>
        <w:t>3GPP TR 21.905: "Vocabulary for 3GPP Specifications".</w:t>
      </w:r>
    </w:p>
    <w:p w:rsidR="00946ADF" w:rsidRDefault="00946ADF" w:rsidP="00946ADF">
      <w:pPr>
        <w:pStyle w:val="EX"/>
      </w:pPr>
      <w:r>
        <w:t>[5GMS2]</w:t>
      </w:r>
      <w:r>
        <w:tab/>
        <w:t>3GPP TS 26.501: "</w:t>
      </w:r>
      <w:r w:rsidRPr="00012CA4">
        <w:t>5G Media Streaming (5GMS); General description and architecture</w:t>
      </w:r>
      <w:r>
        <w:t>".</w:t>
      </w:r>
    </w:p>
    <w:p w:rsidR="00946ADF" w:rsidRDefault="00946ADF" w:rsidP="00946ADF">
      <w:pPr>
        <w:pStyle w:val="EX"/>
      </w:pPr>
      <w:r>
        <w:t>[5Gaudio]</w:t>
      </w:r>
      <w:r>
        <w:tab/>
        <w:t>3GPP TS 26.117,"</w:t>
      </w:r>
      <w:r w:rsidRPr="00236DBB">
        <w:t>5G Media Streaming (5GMS); Speech and audio profiles</w:t>
      </w:r>
      <w:r>
        <w:t>".</w:t>
      </w:r>
    </w:p>
    <w:p w:rsidR="00946ADF" w:rsidRDefault="00946ADF" w:rsidP="00946ADF">
      <w:pPr>
        <w:pStyle w:val="EX"/>
      </w:pPr>
      <w:r>
        <w:t>[html5]</w:t>
      </w:r>
      <w:r>
        <w:tab/>
      </w:r>
      <w:r w:rsidRPr="003844F1">
        <w:t xml:space="preserve">3GPP TS 26.307, </w:t>
      </w:r>
      <w:r>
        <w:t>"</w:t>
      </w:r>
      <w:r w:rsidRPr="003844F1">
        <w:t>Presentation Layer for 3GPP Services</w:t>
      </w:r>
      <w:r>
        <w:t>".</w:t>
      </w:r>
    </w:p>
    <w:p w:rsidR="00946ADF" w:rsidRDefault="00946ADF" w:rsidP="00946ADF">
      <w:pPr>
        <w:pStyle w:val="EX"/>
      </w:pPr>
      <w:r>
        <w:t>[vr]</w:t>
      </w:r>
      <w:r>
        <w:tab/>
        <w:t>3GPP TS 26.118, "</w:t>
      </w:r>
      <w:r w:rsidRPr="006A2001">
        <w:t>3GPP Virtual reality profiles for streaming applications</w:t>
      </w:r>
      <w:r>
        <w:t>".</w:t>
      </w:r>
    </w:p>
    <w:p w:rsidR="00946ADF" w:rsidRDefault="00946ADF" w:rsidP="00946ADF">
      <w:pPr>
        <w:pStyle w:val="EX"/>
        <w:rPr>
          <w:ins w:id="4" w:author="Gilles TENIOU" w:date="2019-11-08T19:44:00Z"/>
        </w:rPr>
      </w:pPr>
      <w:ins w:id="5" w:author="Gilles TENIOU" w:date="2019-11-08T19:44:00Z">
        <w:r>
          <w:t>[avc]</w:t>
        </w:r>
        <w:r>
          <w:tab/>
          <w:t>ITU-T Recommendation H.264 (06/2019): "Advanced video coding for generic audiovisual services".</w:t>
        </w:r>
      </w:ins>
    </w:p>
    <w:p w:rsidR="00946ADF" w:rsidRDefault="00946ADF" w:rsidP="00946ADF">
      <w:pPr>
        <w:pStyle w:val="EX"/>
        <w:rPr>
          <w:ins w:id="6" w:author="Gilles TENIOU" w:date="2019-11-08T19:44:00Z"/>
        </w:rPr>
      </w:pPr>
      <w:ins w:id="7" w:author="Gilles TENIOU" w:date="2019-11-08T19:44:00Z">
        <w:r>
          <w:t>[hevc]</w:t>
        </w:r>
        <w:r>
          <w:tab/>
          <w:t>ITU-T Recommendation H.265 (02/2018): "High efficiency video coding".</w:t>
        </w:r>
      </w:ins>
    </w:p>
    <w:p w:rsidR="00946ADF" w:rsidDel="00946ADF" w:rsidRDefault="00946ADF" w:rsidP="008C2169">
      <w:pPr>
        <w:pStyle w:val="EX"/>
        <w:rPr>
          <w:del w:id="8" w:author="Gilles TENIOU" w:date="2019-11-08T19:44:00Z"/>
        </w:rPr>
      </w:pPr>
    </w:p>
    <w:p w:rsidR="008C2169" w:rsidDel="00E465D2" w:rsidRDefault="008C2169" w:rsidP="008C2169">
      <w:pPr>
        <w:pStyle w:val="EX"/>
        <w:rPr>
          <w:del w:id="9" w:author="Gilles TENIOU" w:date="2019-11-08T19:20:00Z"/>
        </w:rPr>
      </w:pPr>
      <w:del w:id="10" w:author="Gilles TENIOU" w:date="2019-11-08T19:20:00Z">
        <w:r w:rsidDel="00E465D2">
          <w:delText>[5GMS2]</w:delText>
        </w:r>
        <w:r w:rsidDel="00E465D2">
          <w:tab/>
          <w:delText>3GPP TS 26.501: "</w:delText>
        </w:r>
        <w:r w:rsidRPr="00012CA4" w:rsidDel="00E465D2">
          <w:delText>5G Media Streaming (5GMS); General description and architecture</w:delText>
        </w:r>
        <w:r w:rsidDel="00E465D2">
          <w:delText>".</w:delText>
        </w:r>
      </w:del>
    </w:p>
    <w:p w:rsidR="001818A1" w:rsidDel="00E465D2" w:rsidRDefault="001818A1" w:rsidP="001818A1">
      <w:pPr>
        <w:pStyle w:val="EX"/>
        <w:rPr>
          <w:del w:id="11" w:author="Gilles TENIOU" w:date="2019-11-08T19:20:00Z"/>
        </w:rPr>
      </w:pPr>
    </w:p>
    <w:p w:rsidR="008C2169" w:rsidRPr="008C2169" w:rsidRDefault="008C2169" w:rsidP="008C2169">
      <w:pPr>
        <w:jc w:val="center"/>
        <w:rPr>
          <w:rStyle w:val="lev"/>
        </w:rPr>
      </w:pPr>
      <w:r>
        <w:rPr>
          <w:rStyle w:val="lev"/>
          <w:highlight w:val="yellow"/>
        </w:rPr>
        <w:t>End</w:t>
      </w:r>
      <w:r w:rsidRPr="008C2169">
        <w:rPr>
          <w:rStyle w:val="lev"/>
          <w:highlight w:val="yellow"/>
        </w:rPr>
        <w:t xml:space="preserve"> of change</w:t>
      </w:r>
      <w:r>
        <w:rPr>
          <w:rStyle w:val="lev"/>
          <w:highlight w:val="yellow"/>
        </w:rPr>
        <w:t xml:space="preserve"> 1</w:t>
      </w:r>
    </w:p>
    <w:p w:rsidR="008C2169" w:rsidRPr="008C2169" w:rsidRDefault="008C2169" w:rsidP="008C2169">
      <w:pPr>
        <w:jc w:val="center"/>
        <w:rPr>
          <w:rStyle w:val="lev"/>
        </w:rPr>
      </w:pPr>
      <w:bookmarkStart w:id="12" w:name="_Toc12272803"/>
      <w:r w:rsidRPr="008C2169">
        <w:rPr>
          <w:rStyle w:val="lev"/>
          <w:highlight w:val="yellow"/>
        </w:rPr>
        <w:t>Start of change</w:t>
      </w:r>
      <w:r>
        <w:rPr>
          <w:rStyle w:val="lev"/>
          <w:highlight w:val="yellow"/>
        </w:rPr>
        <w:t xml:space="preserve"> 2</w:t>
      </w:r>
    </w:p>
    <w:p w:rsidR="008C2169" w:rsidRPr="004D3578" w:rsidRDefault="008C2169" w:rsidP="008C2169">
      <w:pPr>
        <w:pStyle w:val="Titre2"/>
      </w:pPr>
      <w:r w:rsidRPr="004D3578">
        <w:t>3.3</w:t>
      </w:r>
      <w:r w:rsidRPr="004D3578">
        <w:tab/>
        <w:t>Abbreviations</w:t>
      </w:r>
      <w:bookmarkEnd w:id="12"/>
    </w:p>
    <w:p w:rsidR="008C2169" w:rsidRPr="004D3578" w:rsidRDefault="008C2169" w:rsidP="008C216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946ADF" w:rsidRDefault="00946ADF" w:rsidP="00946ADF">
      <w:pPr>
        <w:pStyle w:val="EW"/>
      </w:pPr>
      <w:r>
        <w:t>5GMS</w:t>
      </w:r>
      <w:r>
        <w:tab/>
        <w:t>5G Media Streaming</w:t>
      </w:r>
    </w:p>
    <w:p w:rsidR="00946ADF" w:rsidRDefault="00946ADF" w:rsidP="00946ADF">
      <w:pPr>
        <w:pStyle w:val="EW"/>
        <w:rPr>
          <w:ins w:id="13" w:author="Gilles TENIOU" w:date="2019-11-08T19:50:00Z"/>
        </w:rPr>
      </w:pPr>
      <w:r>
        <w:t>5GMSA</w:t>
      </w:r>
      <w:r>
        <w:tab/>
        <w:t>5G Media Streaming Architecture</w:t>
      </w:r>
    </w:p>
    <w:p w:rsidR="00946ADF" w:rsidRDefault="00946ADF" w:rsidP="00946ADF">
      <w:pPr>
        <w:pStyle w:val="EW"/>
      </w:pPr>
      <w:ins w:id="14" w:author="Gilles TENIOU" w:date="2019-11-08T19:50:00Z">
        <w:r>
          <w:t>AMR</w:t>
        </w:r>
        <w:r>
          <w:tab/>
          <w:t>Adaptive Multi-Rate</w:t>
        </w:r>
      </w:ins>
    </w:p>
    <w:p w:rsidR="00946ADF" w:rsidRDefault="00946ADF" w:rsidP="00946ADF">
      <w:pPr>
        <w:pStyle w:val="EW"/>
      </w:pPr>
      <w:r>
        <w:t>AS</w:t>
      </w:r>
      <w:r>
        <w:tab/>
        <w:t>Application Server</w:t>
      </w:r>
    </w:p>
    <w:p w:rsidR="00946ADF" w:rsidRDefault="00946ADF" w:rsidP="00946ADF">
      <w:pPr>
        <w:pStyle w:val="EW"/>
        <w:rPr>
          <w:ins w:id="15" w:author="Gilles TENIOU" w:date="2019-11-08T19:49:00Z"/>
        </w:rPr>
      </w:pPr>
      <w:ins w:id="16" w:author="Gilles TENIOU" w:date="2019-11-08T19:49:00Z">
        <w:r>
          <w:t>AVC</w:t>
        </w:r>
        <w:r>
          <w:tab/>
          <w:t>Advanced Video Coding</w:t>
        </w:r>
      </w:ins>
    </w:p>
    <w:p w:rsidR="00946ADF" w:rsidRDefault="00946ADF" w:rsidP="00946ADF">
      <w:pPr>
        <w:pStyle w:val="EW"/>
        <w:rPr>
          <w:ins w:id="17" w:author="Gilles TENIOU" w:date="2019-11-08T19:49:00Z"/>
        </w:rPr>
      </w:pPr>
      <w:ins w:id="18" w:author="Gilles TENIOU" w:date="2019-11-08T19:49:00Z">
        <w:r>
          <w:t>EVS</w:t>
        </w:r>
        <w:r>
          <w:tab/>
          <w:t>Enhanced Voice Services</w:t>
        </w:r>
      </w:ins>
    </w:p>
    <w:p w:rsidR="00946ADF" w:rsidRDefault="00946ADF" w:rsidP="00946ADF">
      <w:pPr>
        <w:pStyle w:val="EW"/>
        <w:rPr>
          <w:ins w:id="19" w:author="Gilles TENIOU" w:date="2019-11-08T19:49:00Z"/>
        </w:rPr>
      </w:pPr>
      <w:ins w:id="20" w:author="Gilles TENIOU" w:date="2019-11-08T19:49:00Z">
        <w:r>
          <w:t>HEVC</w:t>
        </w:r>
        <w:r>
          <w:tab/>
          <w:t>High-Efficiency Video Coding</w:t>
        </w:r>
      </w:ins>
    </w:p>
    <w:p w:rsidR="00946ADF" w:rsidRDefault="00946ADF" w:rsidP="00946ADF">
      <w:pPr>
        <w:pStyle w:val="EW"/>
      </w:pPr>
      <w:r>
        <w:t>DASH</w:t>
      </w:r>
      <w:r>
        <w:tab/>
        <w:t>Dynamic Adaptive Streaming over HTTP</w:t>
      </w:r>
    </w:p>
    <w:p w:rsidR="00946ADF" w:rsidRDefault="00946ADF" w:rsidP="00946ADF">
      <w:pPr>
        <w:pStyle w:val="EW"/>
      </w:pPr>
      <w:r>
        <w:t>OMAF</w:t>
      </w:r>
      <w:r>
        <w:tab/>
        <w:t>Omnidirectional Media Application Format</w:t>
      </w:r>
    </w:p>
    <w:p w:rsidR="00946ADF" w:rsidRDefault="00946ADF" w:rsidP="00946ADF">
      <w:pPr>
        <w:pStyle w:val="EW"/>
      </w:pPr>
      <w:r>
        <w:t>TV</w:t>
      </w:r>
      <w:r>
        <w:tab/>
        <w:t>Television</w:t>
      </w:r>
    </w:p>
    <w:p w:rsidR="00946ADF" w:rsidRDefault="00946ADF" w:rsidP="00946ADF">
      <w:pPr>
        <w:pStyle w:val="EW"/>
      </w:pPr>
      <w:r>
        <w:t>UE</w:t>
      </w:r>
      <w:r w:rsidRPr="004D3578">
        <w:tab/>
      </w:r>
      <w:r>
        <w:t>User Equipment</w:t>
      </w:r>
    </w:p>
    <w:p w:rsidR="00946ADF" w:rsidRDefault="00946ADF" w:rsidP="00946ADF">
      <w:pPr>
        <w:pStyle w:val="EW"/>
      </w:pPr>
      <w:r>
        <w:t>VR</w:t>
      </w:r>
      <w:r>
        <w:tab/>
        <w:t>Virtual Reality</w:t>
      </w:r>
    </w:p>
    <w:p w:rsidR="008C2169" w:rsidRPr="008C2169" w:rsidRDefault="008C2169" w:rsidP="008C2169">
      <w:pPr>
        <w:jc w:val="center"/>
        <w:rPr>
          <w:rStyle w:val="lev"/>
        </w:rPr>
      </w:pPr>
      <w:r>
        <w:rPr>
          <w:rStyle w:val="lev"/>
          <w:highlight w:val="yellow"/>
        </w:rPr>
        <w:t>End</w:t>
      </w:r>
      <w:r w:rsidRPr="008C2169">
        <w:rPr>
          <w:rStyle w:val="lev"/>
          <w:highlight w:val="yellow"/>
        </w:rPr>
        <w:t xml:space="preserve"> of change</w:t>
      </w:r>
      <w:r>
        <w:rPr>
          <w:rStyle w:val="lev"/>
          <w:highlight w:val="yellow"/>
        </w:rPr>
        <w:t xml:space="preserve"> 2</w:t>
      </w:r>
    </w:p>
    <w:p w:rsidR="008C2169" w:rsidRDefault="008C2169">
      <w:pPr>
        <w:rPr>
          <w:noProof/>
        </w:rPr>
      </w:pPr>
    </w:p>
    <w:p w:rsidR="008C2169" w:rsidRPr="008C2169" w:rsidRDefault="008C2169" w:rsidP="008C2169">
      <w:pPr>
        <w:jc w:val="center"/>
        <w:rPr>
          <w:rStyle w:val="lev"/>
        </w:rPr>
      </w:pPr>
      <w:bookmarkStart w:id="21" w:name="_Toc12274253"/>
      <w:bookmarkStart w:id="22" w:name="_Toc12277607"/>
      <w:r w:rsidRPr="008C2169">
        <w:rPr>
          <w:rStyle w:val="lev"/>
          <w:highlight w:val="yellow"/>
        </w:rPr>
        <w:t>Start of change</w:t>
      </w:r>
      <w:r>
        <w:rPr>
          <w:rStyle w:val="lev"/>
          <w:highlight w:val="yellow"/>
        </w:rPr>
        <w:t xml:space="preserve"> 3</w:t>
      </w:r>
    </w:p>
    <w:p w:rsidR="00937B61" w:rsidRDefault="00937B61" w:rsidP="00937B61">
      <w:pPr>
        <w:pStyle w:val="Titre2"/>
      </w:pPr>
      <w:bookmarkStart w:id="23" w:name="_Toc13158751"/>
      <w:bookmarkEnd w:id="21"/>
      <w:bookmarkEnd w:id="22"/>
      <w:r>
        <w:lastRenderedPageBreak/>
        <w:t>4</w:t>
      </w:r>
      <w:r w:rsidRPr="004D3578">
        <w:t>.2</w:t>
      </w:r>
      <w:r w:rsidRPr="004D3578">
        <w:tab/>
      </w:r>
      <w:r>
        <w:t>Default profile</w:t>
      </w:r>
      <w:bookmarkEnd w:id="23"/>
    </w:p>
    <w:p w:rsidR="00937B61" w:rsidDel="00937B61" w:rsidRDefault="00937B61" w:rsidP="00937B61">
      <w:pPr>
        <w:rPr>
          <w:del w:id="24" w:author="Gilles TENIOU" w:date="2019-11-08T17:50:00Z"/>
        </w:rPr>
      </w:pPr>
      <w:del w:id="25" w:author="Gilles TENIOU" w:date="2019-11-08T17:50:00Z">
        <w:r w:rsidDel="00937B61">
          <w:delText>[placeholder for default codec and format requirements]</w:delText>
        </w:r>
      </w:del>
    </w:p>
    <w:p w:rsidR="00937B61" w:rsidRDefault="00937B61" w:rsidP="00937B61">
      <w:pPr>
        <w:pStyle w:val="Titre3"/>
      </w:pPr>
      <w:bookmarkStart w:id="26" w:name="_Toc13158752"/>
      <w:r>
        <w:t>4.2.1</w:t>
      </w:r>
      <w:r>
        <w:tab/>
        <w:t>Video</w:t>
      </w:r>
      <w:bookmarkEnd w:id="26"/>
      <w:ins w:id="27" w:author="Gilles TENIOU" w:date="2019-11-08T18:12:00Z">
        <w:r w:rsidR="00E4203B">
          <w:t xml:space="preserve"> </w:t>
        </w:r>
      </w:ins>
      <w:ins w:id="28" w:author="Gilles TENIOU" w:date="2019-11-08T18:29:00Z">
        <w:r w:rsidR="00DE39F2">
          <w:t>d</w:t>
        </w:r>
      </w:ins>
      <w:ins w:id="29" w:author="Gilles TENIOU" w:date="2019-11-08T18:12:00Z">
        <w:r w:rsidR="00E4203B">
          <w:t>ecoding</w:t>
        </w:r>
      </w:ins>
    </w:p>
    <w:p w:rsidR="004335AF" w:rsidRDefault="004335AF" w:rsidP="00937B61">
      <w:pPr>
        <w:rPr>
          <w:ins w:id="30" w:author="Gilles TENIOU" w:date="2019-11-08T17:58:00Z"/>
        </w:rPr>
      </w:pPr>
      <w:ins w:id="31" w:author="Gilles TENIOU" w:date="2019-11-08T17:58:00Z">
        <w:r>
          <w:t>[</w:t>
        </w:r>
      </w:ins>
    </w:p>
    <w:p w:rsidR="00937B61" w:rsidRDefault="00937B61" w:rsidP="00937B61">
      <w:pPr>
        <w:rPr>
          <w:ins w:id="32" w:author="Gilles TENIOU" w:date="2019-11-08T17:51:00Z"/>
        </w:rPr>
      </w:pPr>
      <w:ins w:id="33" w:author="Gilles TENIOU" w:date="2019-11-08T17:51:00Z">
        <w:r w:rsidRPr="004335AF">
          <w:rPr>
            <w:highlight w:val="green"/>
            <w:rPrChange w:id="34" w:author="Gilles TENIOU" w:date="2019-11-08T17:58:00Z">
              <w:rPr/>
            </w:rPrChange>
          </w:rPr>
          <w:t xml:space="preserve">Option </w:t>
        </w:r>
      </w:ins>
      <w:ins w:id="35" w:author="Gilles TENIOU" w:date="2019-11-08T18:40:00Z">
        <w:r w:rsidR="00402C82">
          <w:rPr>
            <w:highlight w:val="green"/>
          </w:rPr>
          <w:t>A</w:t>
        </w:r>
      </w:ins>
      <w:ins w:id="36" w:author="Gilles TENIOU" w:date="2019-11-08T17:52:00Z">
        <w:r w:rsidRPr="004335AF">
          <w:rPr>
            <w:highlight w:val="green"/>
            <w:rPrChange w:id="37" w:author="Gilles TENIOU" w:date="2019-11-08T17:58:00Z">
              <w:rPr/>
            </w:rPrChange>
          </w:rPr>
          <w:t xml:space="preserve"> (PSS capabilities)</w:t>
        </w:r>
      </w:ins>
      <w:del w:id="38" w:author="Gilles TENIOU" w:date="2019-11-08T17:51:00Z">
        <w:r w:rsidRPr="004335AF" w:rsidDel="00937B61">
          <w:rPr>
            <w:highlight w:val="green"/>
            <w:rPrChange w:id="39" w:author="Gilles TENIOU" w:date="2019-11-08T17:58:00Z">
              <w:rPr/>
            </w:rPrChange>
          </w:rPr>
          <w:delText>[Placeholder for Video decoder requirements]</w:delText>
        </w:r>
      </w:del>
    </w:p>
    <w:p w:rsidR="004335AF" w:rsidRDefault="004335AF" w:rsidP="004335AF">
      <w:pPr>
        <w:pStyle w:val="Titre4"/>
        <w:rPr>
          <w:ins w:id="40" w:author="Gilles TENIOU" w:date="2019-11-08T18:12:00Z"/>
        </w:rPr>
      </w:pPr>
      <w:ins w:id="41" w:author="Gilles TENIOU" w:date="2019-11-08T17:54:00Z">
        <w:r>
          <w:t>4.2.1.1</w:t>
        </w:r>
        <w:r>
          <w:tab/>
        </w:r>
      </w:ins>
      <w:ins w:id="42" w:author="Gilles TENIOU" w:date="2019-11-08T18:12:00Z">
        <w:r w:rsidR="00E4203B">
          <w:t>General</w:t>
        </w:r>
      </w:ins>
    </w:p>
    <w:p w:rsidR="00E4203B" w:rsidRDefault="00E4203B" w:rsidP="00E4203B">
      <w:pPr>
        <w:rPr>
          <w:ins w:id="43" w:author="Gilles TENIOU" w:date="2019-11-08T18:12:00Z"/>
        </w:rPr>
      </w:pPr>
      <w:ins w:id="44" w:author="Gilles TENIOU" w:date="2019-11-08T18:13:00Z">
        <w:r>
          <w:t xml:space="preserve">If the 5GMS </w:t>
        </w:r>
        <w:r w:rsidR="008533F4">
          <w:t xml:space="preserve">client supports the reception of video, the following requirements on video decoding </w:t>
        </w:r>
      </w:ins>
      <w:ins w:id="45" w:author="Gilles TENIOU" w:date="2019-11-08T18:14:00Z">
        <w:r w:rsidR="008533F4">
          <w:t xml:space="preserve">capabilities </w:t>
        </w:r>
      </w:ins>
      <w:ins w:id="46" w:author="Gilles TENIOU" w:date="2019-11-08T18:15:00Z">
        <w:r w:rsidR="008533F4">
          <w:t xml:space="preserve">as </w:t>
        </w:r>
      </w:ins>
      <w:ins w:id="47" w:author="Gilles TENIOU" w:date="2019-11-08T18:14:00Z">
        <w:r w:rsidR="008533F4">
          <w:t>defined in clause 4.2.1.2 for H.264</w:t>
        </w:r>
      </w:ins>
      <w:ins w:id="48" w:author="Gilles TENIOU" w:date="2019-11-08T18:15:00Z">
        <w:r w:rsidR="008533F4">
          <w:t xml:space="preserve"> </w:t>
        </w:r>
      </w:ins>
      <w:ins w:id="49" w:author="Gilles TENIOU" w:date="2019-11-08T18:14:00Z">
        <w:r w:rsidR="008533F4">
          <w:t xml:space="preserve">(AVC) and clause 4.2.1.3 </w:t>
        </w:r>
      </w:ins>
      <w:ins w:id="50" w:author="Gilles TENIOU" w:date="2019-11-08T18:15:00Z">
        <w:r w:rsidR="008533F4">
          <w:t>for H.265 (HEVC) apply.</w:t>
        </w:r>
      </w:ins>
    </w:p>
    <w:p w:rsidR="00E4203B" w:rsidRPr="00E4203B" w:rsidRDefault="00E4203B">
      <w:pPr>
        <w:pStyle w:val="Titre4"/>
        <w:rPr>
          <w:ins w:id="51" w:author="Gilles TENIOU" w:date="2019-11-08T17:54:00Z"/>
        </w:rPr>
        <w:pPrChange w:id="52" w:author="Gilles TENIOU" w:date="2019-11-08T18:12:00Z">
          <w:pPr/>
        </w:pPrChange>
      </w:pPr>
      <w:ins w:id="53" w:author="Gilles TENIOU" w:date="2019-11-08T18:12:00Z">
        <w:r>
          <w:t>4.2.1.</w:t>
        </w:r>
      </w:ins>
      <w:ins w:id="54" w:author="Gilles TENIOU" w:date="2019-11-08T18:14:00Z">
        <w:r w:rsidR="008533F4">
          <w:t>2</w:t>
        </w:r>
      </w:ins>
      <w:ins w:id="55" w:author="Gilles TENIOU" w:date="2019-11-08T18:12:00Z">
        <w:r>
          <w:tab/>
          <w:t>H.264 (AVC)</w:t>
        </w:r>
      </w:ins>
    </w:p>
    <w:p w:rsidR="00937B61" w:rsidRDefault="00937B61" w:rsidP="00937B61">
      <w:pPr>
        <w:rPr>
          <w:ins w:id="56" w:author="Gilles TENIOU" w:date="2019-11-08T17:54:00Z"/>
        </w:rPr>
      </w:pPr>
      <w:ins w:id="57" w:author="Gilles TENIOU" w:date="2019-11-08T17:52:00Z">
        <w:r w:rsidRPr="00C22031">
          <w:t xml:space="preserve">H.264 (AVC) </w:t>
        </w:r>
        <w:r>
          <w:t xml:space="preserve">Progressive </w:t>
        </w:r>
        <w:proofErr w:type="gramStart"/>
        <w:r>
          <w:t>High</w:t>
        </w:r>
        <w:r w:rsidRPr="00C22031">
          <w:t xml:space="preserve"> Profile</w:t>
        </w:r>
        <w:proofErr w:type="gramEnd"/>
        <w:r w:rsidRPr="00C22031">
          <w:t xml:space="preserve"> Level </w:t>
        </w:r>
        <w:r>
          <w:t>3.1</w:t>
        </w:r>
        <w:r w:rsidRPr="00C22031">
          <w:t xml:space="preserve"> decoder [</w:t>
        </w:r>
        <w:r w:rsidRPr="00937B61">
          <w:rPr>
            <w:highlight w:val="yellow"/>
            <w:rPrChange w:id="58" w:author="Gilles TENIOU" w:date="2019-11-08T17:52:00Z">
              <w:rPr/>
            </w:rPrChange>
          </w:rPr>
          <w:t>avc</w:t>
        </w:r>
        <w:r w:rsidRPr="00C22031">
          <w:t>] shall be supported</w:t>
        </w:r>
        <w:r>
          <w:t>, wherein</w:t>
        </w:r>
        <w:r w:rsidRPr="00911452">
          <w:t xml:space="preserve"> </w:t>
        </w:r>
        <w:r>
          <w:t>the maximum VCL</w:t>
        </w:r>
        <w:r w:rsidRPr="00911452">
          <w:t xml:space="preserve"> Bit Rate </w:t>
        </w:r>
        <w:r>
          <w:t>is</w:t>
        </w:r>
        <w:r w:rsidRPr="00911452">
          <w:t xml:space="preserve"> constrained to </w:t>
        </w:r>
        <w:r>
          <w:t xml:space="preserve">be </w:t>
        </w:r>
        <w:r w:rsidRPr="00911452">
          <w:t xml:space="preserve">14Mbps </w:t>
        </w:r>
        <w:r>
          <w:t>with</w:t>
        </w:r>
        <w:r w:rsidRPr="00911452">
          <w:t xml:space="preserve"> cpbBrVclFactor </w:t>
        </w:r>
        <w:r>
          <w:t>and</w:t>
        </w:r>
        <w:r w:rsidRPr="00B82CF1">
          <w:t xml:space="preserve"> cpbBrNalFactor being fixed to </w:t>
        </w:r>
        <w:r>
          <w:t xml:space="preserve">be </w:t>
        </w:r>
        <w:r w:rsidRPr="00B82CF1">
          <w:t>1000 and 1200</w:t>
        </w:r>
        <w:r>
          <w:t>,</w:t>
        </w:r>
        <w:r w:rsidRPr="00B82CF1">
          <w:t xml:space="preserve"> respectivel</w:t>
        </w:r>
        <w:r>
          <w:t>y</w:t>
        </w:r>
        <w:r w:rsidRPr="00C22031">
          <w:t>.</w:t>
        </w:r>
      </w:ins>
    </w:p>
    <w:p w:rsidR="004335AF" w:rsidRDefault="004335AF">
      <w:pPr>
        <w:pStyle w:val="Titre4"/>
        <w:rPr>
          <w:ins w:id="59" w:author="Gilles TENIOU" w:date="2019-11-08T17:53:00Z"/>
        </w:rPr>
        <w:pPrChange w:id="60" w:author="Gilles TENIOU" w:date="2019-11-08T17:55:00Z">
          <w:pPr/>
        </w:pPrChange>
      </w:pPr>
      <w:ins w:id="61" w:author="Gilles TENIOU" w:date="2019-11-08T17:54:00Z">
        <w:r>
          <w:t>4.2.1.</w:t>
        </w:r>
      </w:ins>
      <w:ins w:id="62" w:author="Gilles TENIOU" w:date="2019-11-08T18:14:00Z">
        <w:r w:rsidR="008533F4">
          <w:t>3</w:t>
        </w:r>
      </w:ins>
      <w:ins w:id="63" w:author="Gilles TENIOU" w:date="2019-11-08T17:55:00Z">
        <w:r>
          <w:tab/>
          <w:t>H.265 (HEVC)</w:t>
        </w:r>
      </w:ins>
    </w:p>
    <w:p w:rsidR="004335AF" w:rsidRDefault="004335AF" w:rsidP="00937B61">
      <w:pPr>
        <w:rPr>
          <w:ins w:id="64" w:author="Gilles TENIOU" w:date="2019-11-08T17:54:00Z"/>
        </w:rPr>
      </w:pPr>
      <w:ins w:id="65" w:author="Gilles TENIOU" w:date="2019-11-08T17:53:00Z">
        <w:r>
          <w:t xml:space="preserve">H.265 (HEVC) </w:t>
        </w:r>
        <w:r w:rsidRPr="00C22031">
          <w:t xml:space="preserve">Main Profile, Main Tier, Level 3.1 decoder </w:t>
        </w:r>
        <w:r>
          <w:t>[</w:t>
        </w:r>
        <w:r w:rsidRPr="004335AF">
          <w:rPr>
            <w:highlight w:val="yellow"/>
            <w:rPrChange w:id="66" w:author="Gilles TENIOU" w:date="2019-11-08T17:53:00Z">
              <w:rPr/>
            </w:rPrChange>
          </w:rPr>
          <w:t>hevc</w:t>
        </w:r>
        <w:r>
          <w:t>]</w:t>
        </w:r>
        <w:r w:rsidRPr="00C22031">
          <w:t xml:space="preserve"> should be supported.</w:t>
        </w:r>
      </w:ins>
    </w:p>
    <w:p w:rsidR="004335AF" w:rsidRDefault="004335AF" w:rsidP="00937B61">
      <w:pPr>
        <w:rPr>
          <w:ins w:id="67" w:author="Gilles TENIOU" w:date="2019-11-08T18:40:00Z"/>
        </w:rPr>
      </w:pPr>
      <w:ins w:id="68" w:author="Gilles TENIOU" w:date="2019-11-08T17:54:00Z">
        <w:r w:rsidRPr="00C22031">
          <w:t xml:space="preserve">When H.265 </w:t>
        </w:r>
        <w:r>
          <w:t xml:space="preserve">(HEVC) </w:t>
        </w:r>
        <w:r w:rsidRPr="00C22031">
          <w:t xml:space="preserve">Main Profile decoder is supported, the client is only required to process H.265 </w:t>
        </w:r>
        <w:r>
          <w:t xml:space="preserve">(HEVC) </w:t>
        </w:r>
        <w:r w:rsidRPr="00C22031">
          <w:t xml:space="preserve">Main Profile bitstreams that have </w:t>
        </w:r>
        <w:r w:rsidRPr="00730118">
          <w:t>general_progressive_source_flag equal to 1, general interlaced_source_flag equal to 0, general_non_packed_constraint_flag equal to 1, and general_frame_only_constraint_flag equal to 1</w:t>
        </w:r>
        <w:r w:rsidRPr="00C22031">
          <w:t>.</w:t>
        </w:r>
      </w:ins>
    </w:p>
    <w:p w:rsidR="00402C82" w:rsidRDefault="00402C82" w:rsidP="00937B61">
      <w:pPr>
        <w:rPr>
          <w:ins w:id="69" w:author="Gilles TENIOU" w:date="2019-11-08T17:51:00Z"/>
        </w:rPr>
      </w:pPr>
      <w:ins w:id="70" w:author="Gilles TENIOU" w:date="2019-11-08T18:40:00Z">
        <w:r w:rsidRPr="00402C82">
          <w:rPr>
            <w:highlight w:val="green"/>
            <w:rPrChange w:id="71" w:author="Gilles TENIOU" w:date="2019-11-08T18:40:00Z">
              <w:rPr/>
            </w:rPrChange>
          </w:rPr>
          <w:t>End of option A</w:t>
        </w:r>
      </w:ins>
    </w:p>
    <w:p w:rsidR="00937B61" w:rsidRDefault="00937B61" w:rsidP="00937B61">
      <w:pPr>
        <w:rPr>
          <w:ins w:id="72" w:author="Gilles TENIOU" w:date="2019-11-08T18:00:00Z"/>
          <w:highlight w:val="green"/>
        </w:rPr>
      </w:pPr>
      <w:ins w:id="73" w:author="Gilles TENIOU" w:date="2019-11-08T17:51:00Z">
        <w:r w:rsidRPr="004335AF">
          <w:rPr>
            <w:highlight w:val="green"/>
            <w:rPrChange w:id="74" w:author="Gilles TENIOU" w:date="2019-11-08T17:58:00Z">
              <w:rPr/>
            </w:rPrChange>
          </w:rPr>
          <w:t xml:space="preserve">Option </w:t>
        </w:r>
      </w:ins>
      <w:ins w:id="75" w:author="Gilles TENIOU" w:date="2019-11-08T18:40:00Z">
        <w:r w:rsidR="00402C82">
          <w:rPr>
            <w:highlight w:val="green"/>
          </w:rPr>
          <w:t>B</w:t>
        </w:r>
      </w:ins>
      <w:ins w:id="76" w:author="Gilles TENIOU" w:date="2019-11-08T17:58:00Z">
        <w:r w:rsidR="004335AF" w:rsidRPr="004335AF">
          <w:rPr>
            <w:highlight w:val="green"/>
            <w:rPrChange w:id="77" w:author="Gilles TENIOU" w:date="2019-11-08T17:58:00Z">
              <w:rPr/>
            </w:rPrChange>
          </w:rPr>
          <w:t xml:space="preserve"> (HEVC only)</w:t>
        </w:r>
      </w:ins>
    </w:p>
    <w:p w:rsidR="004335AF" w:rsidRDefault="00E4203B" w:rsidP="004335AF">
      <w:pPr>
        <w:rPr>
          <w:ins w:id="78" w:author="Gilles TENIOU" w:date="2019-11-08T18:00:00Z"/>
        </w:rPr>
      </w:pPr>
      <w:ins w:id="79" w:author="Gilles TENIOU" w:date="2019-11-08T18:04:00Z">
        <w:r>
          <w:t xml:space="preserve">If the 5GMS client supports </w:t>
        </w:r>
      </w:ins>
      <w:ins w:id="80" w:author="Gilles TENIOU" w:date="2019-11-08T18:16:00Z">
        <w:r w:rsidR="008533F4">
          <w:t xml:space="preserve">the reception of </w:t>
        </w:r>
      </w:ins>
      <w:ins w:id="81" w:author="Gilles TENIOU" w:date="2019-11-08T18:04:00Z">
        <w:r>
          <w:t xml:space="preserve">video, </w:t>
        </w:r>
      </w:ins>
      <w:ins w:id="82" w:author="Gilles TENIOU" w:date="2019-11-08T18:00:00Z">
        <w:r w:rsidR="004335AF">
          <w:t xml:space="preserve">H.265 (HEVC) </w:t>
        </w:r>
        <w:r w:rsidR="004335AF" w:rsidRPr="00C22031">
          <w:t xml:space="preserve">Main Profile, Main Tier, Level </w:t>
        </w:r>
      </w:ins>
      <w:ins w:id="83" w:author="Gilles TENIOU" w:date="2019-11-08T18:02:00Z">
        <w:r w:rsidR="004335AF">
          <w:t>4</w:t>
        </w:r>
      </w:ins>
      <w:ins w:id="84" w:author="Gilles TENIOU" w:date="2019-11-08T18:00:00Z">
        <w:r w:rsidR="004335AF" w:rsidRPr="00C22031">
          <w:t xml:space="preserve">.1 decoder </w:t>
        </w:r>
        <w:r w:rsidR="004335AF">
          <w:t>[</w:t>
        </w:r>
        <w:r w:rsidR="004335AF" w:rsidRPr="005713DC">
          <w:rPr>
            <w:highlight w:val="yellow"/>
          </w:rPr>
          <w:t>hevc</w:t>
        </w:r>
        <w:r w:rsidR="004335AF">
          <w:t>]</w:t>
        </w:r>
        <w:r w:rsidR="004335AF" w:rsidRPr="00C22031">
          <w:t xml:space="preserve"> </w:t>
        </w:r>
      </w:ins>
      <w:ins w:id="85" w:author="Gilles TENIOU" w:date="2019-11-08T18:02:00Z">
        <w:r w:rsidR="004335AF">
          <w:t>shall</w:t>
        </w:r>
      </w:ins>
      <w:ins w:id="86" w:author="Gilles TENIOU" w:date="2019-11-08T18:00:00Z">
        <w:r w:rsidR="004335AF" w:rsidRPr="00C22031">
          <w:t xml:space="preserve"> be supported.</w:t>
        </w:r>
      </w:ins>
    </w:p>
    <w:p w:rsidR="004335AF" w:rsidRDefault="00E4203B" w:rsidP="00937B61">
      <w:pPr>
        <w:rPr>
          <w:ins w:id="87" w:author="Gilles TENIOU" w:date="2019-11-08T18:41:00Z"/>
        </w:rPr>
      </w:pPr>
      <w:ins w:id="88" w:author="Gilles TENIOU" w:date="2019-11-08T18:03:00Z">
        <w:r>
          <w:t>T</w:t>
        </w:r>
      </w:ins>
      <w:ins w:id="89" w:author="Gilles TENIOU" w:date="2019-11-08T18:00:00Z">
        <w:r w:rsidR="004335AF" w:rsidRPr="00C22031">
          <w:t xml:space="preserve">he client is only required to process H.265 </w:t>
        </w:r>
        <w:r w:rsidR="004335AF">
          <w:t xml:space="preserve">(HEVC) </w:t>
        </w:r>
        <w:r w:rsidR="004335AF" w:rsidRPr="00C22031">
          <w:t xml:space="preserve">Main Profile bitstreams that have </w:t>
        </w:r>
        <w:r w:rsidR="004335AF" w:rsidRPr="00730118">
          <w:t>general_progressive_source_flag equal to 1, general interlaced_source_flag equal to 0, general_non_packed_constraint_flag equal to 1, and general_frame_only_constraint_flag equal to 1</w:t>
        </w:r>
        <w:r w:rsidR="004335AF" w:rsidRPr="00C22031">
          <w:t>.</w:t>
        </w:r>
      </w:ins>
    </w:p>
    <w:p w:rsidR="00402C82" w:rsidRDefault="00402C82" w:rsidP="00937B61">
      <w:pPr>
        <w:rPr>
          <w:ins w:id="90" w:author="Gilles TENIOU" w:date="2019-11-08T17:58:00Z"/>
        </w:rPr>
      </w:pPr>
      <w:ins w:id="91" w:author="Gilles TENIOU" w:date="2019-11-08T18:41:00Z">
        <w:r w:rsidRPr="00402C82">
          <w:rPr>
            <w:highlight w:val="green"/>
            <w:rPrChange w:id="92" w:author="Gilles TENIOU" w:date="2019-11-08T18:41:00Z">
              <w:rPr/>
            </w:rPrChange>
          </w:rPr>
          <w:t>End of option B</w:t>
        </w:r>
      </w:ins>
    </w:p>
    <w:p w:rsidR="004335AF" w:rsidRDefault="004335AF" w:rsidP="00937B61">
      <w:ins w:id="93" w:author="Gilles TENIOU" w:date="2019-11-08T17:58:00Z">
        <w:r>
          <w:t>]</w:t>
        </w:r>
      </w:ins>
    </w:p>
    <w:p w:rsidR="00937B61" w:rsidRDefault="00937B61" w:rsidP="00937B61">
      <w:pPr>
        <w:pStyle w:val="Titre3"/>
      </w:pPr>
      <w:bookmarkStart w:id="94" w:name="_Toc13158753"/>
      <w:r>
        <w:t>4</w:t>
      </w:r>
      <w:r w:rsidRPr="004D3578">
        <w:t>.</w:t>
      </w:r>
      <w:r>
        <w:t>2.2</w:t>
      </w:r>
      <w:r w:rsidRPr="004D3578">
        <w:tab/>
      </w:r>
      <w:r>
        <w:t>Audio</w:t>
      </w:r>
      <w:bookmarkEnd w:id="94"/>
      <w:ins w:id="95" w:author="Gilles TENIOU" w:date="2019-11-08T18:28:00Z">
        <w:r w:rsidR="00DE39F2">
          <w:t xml:space="preserve"> decod</w:t>
        </w:r>
      </w:ins>
      <w:ins w:id="96" w:author="Gilles TENIOU" w:date="2019-11-08T18:29:00Z">
        <w:r w:rsidR="00DE39F2">
          <w:t>ing</w:t>
        </w:r>
      </w:ins>
    </w:p>
    <w:p w:rsidR="00937B61" w:rsidDel="00402C82" w:rsidRDefault="00937B61" w:rsidP="00937B61">
      <w:pPr>
        <w:rPr>
          <w:del w:id="97" w:author="Gilles TENIOU" w:date="2019-11-08T18:39:00Z"/>
        </w:rPr>
      </w:pPr>
      <w:del w:id="98" w:author="Gilles TENIOU" w:date="2019-11-08T18:39:00Z">
        <w:r w:rsidDel="00402C82">
          <w:delText>[Placeholder for Audio decoder requirements to be specified in 26.117</w:delText>
        </w:r>
      </w:del>
    </w:p>
    <w:p w:rsidR="00DE39F2" w:rsidRDefault="00DE39F2">
      <w:pPr>
        <w:pStyle w:val="Titre4"/>
        <w:rPr>
          <w:ins w:id="99" w:author="Gilles TENIOU" w:date="2019-11-08T18:30:00Z"/>
        </w:rPr>
        <w:pPrChange w:id="100" w:author="Gilles TENIOU" w:date="2019-11-08T18:31:00Z">
          <w:pPr/>
        </w:pPrChange>
      </w:pPr>
      <w:ins w:id="101" w:author="Gilles TENIOU" w:date="2019-11-08T18:30:00Z">
        <w:r>
          <w:t>4.2.2.</w:t>
        </w:r>
      </w:ins>
      <w:ins w:id="102" w:author="Gilles TENIOU" w:date="2019-11-08T18:37:00Z">
        <w:r w:rsidR="00402C82">
          <w:t>1</w:t>
        </w:r>
      </w:ins>
      <w:ins w:id="103" w:author="Gilles TENIOU" w:date="2019-11-08T18:31:00Z">
        <w:r>
          <w:tab/>
        </w:r>
      </w:ins>
      <w:ins w:id="104" w:author="Gilles TENIOU" w:date="2019-11-08T18:30:00Z">
        <w:r>
          <w:t>General</w:t>
        </w:r>
      </w:ins>
    </w:p>
    <w:p w:rsidR="008533F4" w:rsidRDefault="008533F4" w:rsidP="00937B61">
      <w:pPr>
        <w:rPr>
          <w:ins w:id="105" w:author="Gilles TENIOU" w:date="2019-11-08T18:31:00Z"/>
        </w:rPr>
      </w:pPr>
      <w:ins w:id="106" w:author="Gilles TENIOU" w:date="2019-11-08T18:22:00Z">
        <w:r>
          <w:t>If the 5GMS client supports the reception of aud</w:t>
        </w:r>
      </w:ins>
      <w:ins w:id="107" w:author="Gilles TENIOU" w:date="2019-11-08T18:23:00Z">
        <w:r>
          <w:t xml:space="preserve">io, </w:t>
        </w:r>
      </w:ins>
      <w:ins w:id="108" w:author="Gilles TENIOU" w:date="2019-11-08T18:29:00Z">
        <w:r w:rsidR="00DE39F2">
          <w:t>the following requirements on audio decoding capabilities as defined in clause 4.2.</w:t>
        </w:r>
      </w:ins>
      <w:ins w:id="109" w:author="Gilles TENIOU" w:date="2019-11-08T18:30:00Z">
        <w:r w:rsidR="00DE39F2">
          <w:t>2</w:t>
        </w:r>
      </w:ins>
      <w:ins w:id="110" w:author="Gilles TENIOU" w:date="2019-11-08T18:29:00Z">
        <w:r w:rsidR="00DE39F2">
          <w:t xml:space="preserve">.2 for </w:t>
        </w:r>
      </w:ins>
      <w:ins w:id="111" w:author="Gilles TENIOU" w:date="2019-11-08T18:30:00Z">
        <w:r w:rsidR="00DE39F2">
          <w:t>Enhanced aacPlus</w:t>
        </w:r>
      </w:ins>
      <w:ins w:id="112" w:author="Gilles TENIOU" w:date="2019-11-08T18:29:00Z">
        <w:r w:rsidR="00DE39F2">
          <w:t xml:space="preserve"> and clause 4.2.</w:t>
        </w:r>
      </w:ins>
      <w:ins w:id="113" w:author="Gilles TENIOU" w:date="2019-11-08T18:30:00Z">
        <w:r w:rsidR="00DE39F2">
          <w:t>2</w:t>
        </w:r>
      </w:ins>
      <w:ins w:id="114" w:author="Gilles TENIOU" w:date="2019-11-08T18:29:00Z">
        <w:r w:rsidR="00DE39F2">
          <w:t xml:space="preserve">.3 for </w:t>
        </w:r>
      </w:ins>
      <w:ins w:id="115" w:author="Gilles TENIOU" w:date="2019-11-08T18:30:00Z">
        <w:r w:rsidR="00DE39F2">
          <w:t>AMR-WB</w:t>
        </w:r>
      </w:ins>
      <w:ins w:id="116" w:author="Gilles TENIOU" w:date="2019-11-08T18:29:00Z">
        <w:r w:rsidR="00DE39F2">
          <w:t xml:space="preserve"> apply.</w:t>
        </w:r>
      </w:ins>
    </w:p>
    <w:p w:rsidR="00DE39F2" w:rsidRDefault="00DE39F2">
      <w:pPr>
        <w:pStyle w:val="Titre4"/>
        <w:rPr>
          <w:ins w:id="117" w:author="Gilles TENIOU" w:date="2019-11-08T18:22:00Z"/>
        </w:rPr>
        <w:pPrChange w:id="118" w:author="Gilles TENIOU" w:date="2019-11-08T18:37:00Z">
          <w:pPr/>
        </w:pPrChange>
      </w:pPr>
      <w:ins w:id="119" w:author="Gilles TENIOU" w:date="2019-11-08T18:31:00Z">
        <w:r>
          <w:t>4.2.2.2</w:t>
        </w:r>
        <w:r>
          <w:tab/>
          <w:t>E</w:t>
        </w:r>
      </w:ins>
      <w:ins w:id="120" w:author="Gilles TENIOU" w:date="2019-11-08T18:38:00Z">
        <w:r w:rsidR="00402C82">
          <w:t>n</w:t>
        </w:r>
      </w:ins>
      <w:ins w:id="121" w:author="Gilles TENIOU" w:date="2019-11-08T18:31:00Z">
        <w:r>
          <w:t>hanced aacPlus</w:t>
        </w:r>
      </w:ins>
    </w:p>
    <w:p w:rsidR="00402C82" w:rsidRDefault="00402C82" w:rsidP="00937B61">
      <w:pPr>
        <w:rPr>
          <w:ins w:id="122" w:author="Gilles TENIOU" w:date="2019-11-08T18:37:00Z"/>
        </w:rPr>
      </w:pPr>
      <w:ins w:id="123" w:author="Gilles TENIOU" w:date="2019-11-08T18:38:00Z">
        <w:r>
          <w:t>Enhanced aacPlus decoder should be supported as defined in 3GPP TS 26.</w:t>
        </w:r>
      </w:ins>
      <w:ins w:id="124" w:author="Gilles TENIOU" w:date="2019-11-08T18:39:00Z">
        <w:r w:rsidRPr="00402C82">
          <w:t xml:space="preserve"> </w:t>
        </w:r>
        <w:r>
          <w:t>117 [</w:t>
        </w:r>
        <w:r w:rsidRPr="00236DBB">
          <w:rPr>
            <w:highlight w:val="yellow"/>
          </w:rPr>
          <w:t>5Gaudio</w:t>
        </w:r>
        <w:r>
          <w:t>]</w:t>
        </w:r>
      </w:ins>
      <w:ins w:id="125" w:author="Gilles TENIOU" w:date="2019-11-08T18:38:00Z">
        <w:r>
          <w:t>, clause 5.3</w:t>
        </w:r>
      </w:ins>
    </w:p>
    <w:p w:rsidR="00402C82" w:rsidRDefault="00937B61">
      <w:pPr>
        <w:pStyle w:val="Titre4"/>
        <w:rPr>
          <w:ins w:id="126" w:author="Gilles TENIOU" w:date="2019-11-08T18:37:00Z"/>
        </w:rPr>
        <w:pPrChange w:id="127" w:author="Gilles TENIOU" w:date="2019-11-08T18:39:00Z">
          <w:pPr/>
        </w:pPrChange>
      </w:pPr>
      <w:del w:id="128" w:author="Gilles TENIOU" w:date="2019-11-08T18:37:00Z">
        <w:r w:rsidDel="00402C82">
          <w:delText xml:space="preserve">Example text: </w:delText>
        </w:r>
      </w:del>
      <w:del w:id="129" w:author="Gilles TENIOU" w:date="2019-11-08T18:39:00Z">
        <w:r w:rsidDel="00402C82">
          <w:delText>The 5GMS UE shall support the audio formats and codecs defined in 3GPP TS 26.117 [</w:delText>
        </w:r>
        <w:r w:rsidRPr="00236DBB" w:rsidDel="00402C82">
          <w:rPr>
            <w:highlight w:val="yellow"/>
          </w:rPr>
          <w:delText>5Gaudio</w:delText>
        </w:r>
        <w:r w:rsidDel="00402C82">
          <w:delText>] for 5G unicast media downlink streaming services.</w:delText>
        </w:r>
      </w:del>
      <w:ins w:id="130" w:author="Gilles TENIOU" w:date="2019-11-08T18:37:00Z">
        <w:r w:rsidR="00402C82">
          <w:t>4.2.2.3</w:t>
        </w:r>
        <w:r w:rsidR="00402C82">
          <w:tab/>
          <w:t>AMR-WB</w:t>
        </w:r>
      </w:ins>
    </w:p>
    <w:p w:rsidR="00402C82" w:rsidRDefault="00402C82" w:rsidP="00937B61">
      <w:ins w:id="131" w:author="Gilles TENIOU" w:date="2019-11-08T18:39:00Z">
        <w:r>
          <w:t>AMR-WB decoder should be supported as defined in 3GPP TS 26.</w:t>
        </w:r>
        <w:r w:rsidRPr="00402C82">
          <w:t xml:space="preserve"> </w:t>
        </w:r>
        <w:r>
          <w:t>117 [</w:t>
        </w:r>
        <w:r w:rsidRPr="00236DBB">
          <w:rPr>
            <w:highlight w:val="yellow"/>
          </w:rPr>
          <w:t>5Gaudio</w:t>
        </w:r>
        <w:r>
          <w:t>], clause 5.3</w:t>
        </w:r>
      </w:ins>
    </w:p>
    <w:p w:rsidR="00937B61" w:rsidDel="00402C82" w:rsidRDefault="00937B61" w:rsidP="00937B61">
      <w:pPr>
        <w:pStyle w:val="Titre3"/>
        <w:rPr>
          <w:del w:id="132" w:author="Gilles TENIOU" w:date="2019-11-08T18:39:00Z"/>
        </w:rPr>
      </w:pPr>
      <w:del w:id="133" w:author="Gilles TENIOU" w:date="2019-11-08T18:39:00Z">
        <w:r w:rsidDel="00402C82">
          <w:delText>]</w:delText>
        </w:r>
      </w:del>
    </w:p>
    <w:p w:rsidR="00402C82" w:rsidRPr="00402C82" w:rsidRDefault="00402C82" w:rsidP="00402C82">
      <w:pPr>
        <w:rPr>
          <w:ins w:id="134" w:author="Gilles TENIOU" w:date="2019-11-08T18:39:00Z"/>
        </w:rPr>
      </w:pPr>
    </w:p>
    <w:p w:rsidR="00937B61" w:rsidRDefault="00937B61" w:rsidP="00937B61">
      <w:pPr>
        <w:pStyle w:val="Titre3"/>
      </w:pPr>
      <w:bookmarkStart w:id="135" w:name="_Toc13158754"/>
      <w:r>
        <w:lastRenderedPageBreak/>
        <w:t>4</w:t>
      </w:r>
      <w:r w:rsidRPr="004D3578">
        <w:t>.</w:t>
      </w:r>
      <w:r>
        <w:t>2.3</w:t>
      </w:r>
      <w:r w:rsidRPr="004D3578">
        <w:tab/>
      </w:r>
      <w:r>
        <w:t>Speech</w:t>
      </w:r>
      <w:bookmarkEnd w:id="135"/>
      <w:r>
        <w:t xml:space="preserve"> </w:t>
      </w:r>
      <w:ins w:id="136" w:author="Gilles TENIOU" w:date="2019-11-08T18:42:00Z">
        <w:r w:rsidR="00402C82">
          <w:t>decoding</w:t>
        </w:r>
      </w:ins>
    </w:p>
    <w:p w:rsidR="00937B61" w:rsidDel="00402C82" w:rsidRDefault="00402C82">
      <w:pPr>
        <w:pStyle w:val="Titre4"/>
        <w:rPr>
          <w:del w:id="137" w:author="Gilles TENIOU" w:date="2019-11-08T18:42:00Z"/>
        </w:rPr>
        <w:pPrChange w:id="138" w:author="Gilles TENIOU" w:date="2019-11-08T18:43:00Z">
          <w:pPr/>
        </w:pPrChange>
      </w:pPr>
      <w:ins w:id="139" w:author="Gilles TENIOU" w:date="2019-11-08T18:43:00Z">
        <w:r>
          <w:t>4.2.3.1</w:t>
        </w:r>
        <w:r>
          <w:tab/>
          <w:t>General</w:t>
        </w:r>
      </w:ins>
      <w:del w:id="140" w:author="Gilles TENIOU" w:date="2019-11-08T18:42:00Z">
        <w:r w:rsidR="00937B61" w:rsidDel="00402C82">
          <w:delText>[Placeholder for Speech decoder requirements to be specified in 26.117</w:delText>
        </w:r>
      </w:del>
    </w:p>
    <w:p w:rsidR="00402C82" w:rsidRDefault="00402C82">
      <w:pPr>
        <w:pStyle w:val="Titre4"/>
        <w:rPr>
          <w:ins w:id="141" w:author="Gilles TENIOU" w:date="2019-11-08T18:43:00Z"/>
        </w:rPr>
        <w:pPrChange w:id="142" w:author="Gilles TENIOU" w:date="2019-11-08T18:43:00Z">
          <w:pPr/>
        </w:pPrChange>
      </w:pPr>
    </w:p>
    <w:p w:rsidR="00402C82" w:rsidRDefault="00402C82" w:rsidP="00402C82">
      <w:pPr>
        <w:rPr>
          <w:ins w:id="143" w:author="Gilles TENIOU" w:date="2019-11-08T18:44:00Z"/>
        </w:rPr>
      </w:pPr>
      <w:ins w:id="144" w:author="Gilles TENIOU" w:date="2019-11-08T18:43:00Z">
        <w:r>
          <w:t xml:space="preserve">If the 5GMS client supports the reception of </w:t>
        </w:r>
      </w:ins>
      <w:ins w:id="145" w:author="Gilles TENIOU" w:date="2019-11-08T18:45:00Z">
        <w:r w:rsidR="00522C96">
          <w:t>speech</w:t>
        </w:r>
      </w:ins>
      <w:ins w:id="146" w:author="Gilles TENIOU" w:date="2019-11-08T18:43:00Z">
        <w:r>
          <w:t xml:space="preserve">, the following requirements on </w:t>
        </w:r>
      </w:ins>
      <w:ins w:id="147" w:author="Gilles TENIOU" w:date="2019-11-08T18:45:00Z">
        <w:r w:rsidR="00522C96">
          <w:t>speech</w:t>
        </w:r>
      </w:ins>
      <w:ins w:id="148" w:author="Gilles TENIOU" w:date="2019-11-08T18:43:00Z">
        <w:r>
          <w:t xml:space="preserve"> decoding capabilities as defined in clause 4.2.3.2 for </w:t>
        </w:r>
      </w:ins>
      <w:ins w:id="149" w:author="Gilles TENIOU" w:date="2019-11-08T18:44:00Z">
        <w:r>
          <w:t>EVS</w:t>
        </w:r>
      </w:ins>
      <w:ins w:id="150" w:author="Gilles TENIOU" w:date="2019-11-08T18:48:00Z">
        <w:r w:rsidR="00522C96">
          <w:t>, clause 4.2.3.3 for AMR</w:t>
        </w:r>
      </w:ins>
      <w:ins w:id="151" w:author="Gilles TENIOU" w:date="2019-11-08T18:44:00Z">
        <w:r>
          <w:t xml:space="preserve"> and clause 4.2.3.</w:t>
        </w:r>
      </w:ins>
      <w:ins w:id="152" w:author="Gilles TENIOU" w:date="2019-11-08T18:48:00Z">
        <w:r w:rsidR="00522C96">
          <w:t>4</w:t>
        </w:r>
      </w:ins>
      <w:ins w:id="153" w:author="Gilles TENIOU" w:date="2019-11-08T18:44:00Z">
        <w:r>
          <w:t xml:space="preserve"> for AMR-WB</w:t>
        </w:r>
      </w:ins>
      <w:ins w:id="154" w:author="Gilles TENIOU" w:date="2019-11-08T18:43:00Z">
        <w:r>
          <w:t xml:space="preserve"> apply.</w:t>
        </w:r>
      </w:ins>
    </w:p>
    <w:p w:rsidR="00402C82" w:rsidRDefault="00402C82">
      <w:pPr>
        <w:pStyle w:val="Titre4"/>
        <w:rPr>
          <w:ins w:id="155" w:author="Gilles TENIOU" w:date="2019-11-08T18:44:00Z"/>
        </w:rPr>
        <w:pPrChange w:id="156" w:author="Gilles TENIOU" w:date="2019-11-08T18:44:00Z">
          <w:pPr/>
        </w:pPrChange>
      </w:pPr>
      <w:ins w:id="157" w:author="Gilles TENIOU" w:date="2019-11-08T18:44:00Z">
        <w:r>
          <w:t>4.2.3.2</w:t>
        </w:r>
        <w:r>
          <w:tab/>
          <w:t>EVS</w:t>
        </w:r>
      </w:ins>
    </w:p>
    <w:p w:rsidR="00402C82" w:rsidRDefault="00522C96" w:rsidP="00402C82">
      <w:pPr>
        <w:rPr>
          <w:ins w:id="158" w:author="Gilles TENIOU" w:date="2019-11-08T18:44:00Z"/>
        </w:rPr>
      </w:pPr>
      <w:ins w:id="159" w:author="Gilles TENIOU" w:date="2019-11-08T18:45:00Z">
        <w:r>
          <w:t xml:space="preserve">EVS decoder shall be supported </w:t>
        </w:r>
      </w:ins>
      <w:ins w:id="160" w:author="Gilles TENIOU" w:date="2019-11-08T18:46:00Z">
        <w:r>
          <w:t>as defined in 3GPP TS 26.117 [</w:t>
        </w:r>
        <w:r w:rsidRPr="00522C96">
          <w:rPr>
            <w:highlight w:val="yellow"/>
            <w:rPrChange w:id="161" w:author="Gilles TENIOU" w:date="2019-11-08T18:49:00Z">
              <w:rPr/>
            </w:rPrChange>
          </w:rPr>
          <w:t>5Gaudio</w:t>
        </w:r>
        <w:r>
          <w:t>], clause 5.2</w:t>
        </w:r>
      </w:ins>
    </w:p>
    <w:p w:rsidR="00402C82" w:rsidRDefault="00402C82">
      <w:pPr>
        <w:pStyle w:val="Titre4"/>
        <w:rPr>
          <w:ins w:id="162" w:author="Gilles TENIOU" w:date="2019-11-08T18:43:00Z"/>
        </w:rPr>
        <w:pPrChange w:id="163" w:author="Gilles TENIOU" w:date="2019-11-08T18:44:00Z">
          <w:pPr/>
        </w:pPrChange>
      </w:pPr>
      <w:ins w:id="164" w:author="Gilles TENIOU" w:date="2019-11-08T18:44:00Z">
        <w:r>
          <w:t>4.2.3.3</w:t>
        </w:r>
        <w:r>
          <w:tab/>
          <w:t>AMR</w:t>
        </w:r>
      </w:ins>
    </w:p>
    <w:p w:rsidR="00522C96" w:rsidRDefault="00522C96" w:rsidP="00522C96">
      <w:pPr>
        <w:rPr>
          <w:ins w:id="165" w:author="Gilles TENIOU" w:date="2019-11-08T18:47:00Z"/>
        </w:rPr>
      </w:pPr>
      <w:ins w:id="166" w:author="Gilles TENIOU" w:date="2019-11-08T18:47:00Z">
        <w:r>
          <w:t>AMR decoder shall be supported as defined in 3GPP TS 26.117 [</w:t>
        </w:r>
        <w:r w:rsidRPr="00522C96">
          <w:rPr>
            <w:highlight w:val="yellow"/>
            <w:rPrChange w:id="167" w:author="Gilles TENIOU" w:date="2019-11-08T18:49:00Z">
              <w:rPr/>
            </w:rPrChange>
          </w:rPr>
          <w:t>5Gaudio</w:t>
        </w:r>
        <w:r>
          <w:t>], clause 5.2</w:t>
        </w:r>
      </w:ins>
    </w:p>
    <w:p w:rsidR="00522C96" w:rsidRDefault="00522C96">
      <w:pPr>
        <w:pStyle w:val="Titre4"/>
        <w:rPr>
          <w:ins w:id="168" w:author="Gilles TENIOU" w:date="2019-11-08T18:47:00Z"/>
        </w:rPr>
        <w:pPrChange w:id="169" w:author="Gilles TENIOU" w:date="2019-11-08T18:47:00Z">
          <w:pPr/>
        </w:pPrChange>
      </w:pPr>
      <w:ins w:id="170" w:author="Gilles TENIOU" w:date="2019-11-08T18:47:00Z">
        <w:r>
          <w:t>4.2.3.4</w:t>
        </w:r>
        <w:r>
          <w:tab/>
          <w:t>AMR-WB</w:t>
        </w:r>
      </w:ins>
    </w:p>
    <w:p w:rsidR="00522C96" w:rsidRDefault="00522C96" w:rsidP="00522C96">
      <w:pPr>
        <w:rPr>
          <w:ins w:id="171" w:author="Gilles TENIOU" w:date="2019-11-08T18:47:00Z"/>
        </w:rPr>
      </w:pPr>
      <w:ins w:id="172" w:author="Gilles TENIOU" w:date="2019-11-08T18:48:00Z">
        <w:r>
          <w:t>AMR-WB</w:t>
        </w:r>
      </w:ins>
      <w:ins w:id="173" w:author="Gilles TENIOU" w:date="2019-11-08T18:47:00Z">
        <w:r>
          <w:t xml:space="preserve"> decoder shall be supported as defined in 3GPP TS 26.117 [</w:t>
        </w:r>
        <w:r w:rsidRPr="00522C96">
          <w:rPr>
            <w:highlight w:val="yellow"/>
            <w:rPrChange w:id="174" w:author="Gilles TENIOU" w:date="2019-11-08T18:49:00Z">
              <w:rPr/>
            </w:rPrChange>
          </w:rPr>
          <w:t>5Gaudio</w:t>
        </w:r>
        <w:r>
          <w:t>], clause 5.2</w:t>
        </w:r>
      </w:ins>
    </w:p>
    <w:p w:rsidR="00937B61" w:rsidDel="00522C96" w:rsidRDefault="00937B61" w:rsidP="00937B61">
      <w:pPr>
        <w:rPr>
          <w:del w:id="175" w:author="Gilles TENIOU" w:date="2019-11-08T18:48:00Z"/>
        </w:rPr>
      </w:pPr>
      <w:del w:id="176" w:author="Gilles TENIOU" w:date="2019-11-08T18:48:00Z">
        <w:r w:rsidDel="00522C96">
          <w:delText>Example text: The 5GMS UE shall support the speech formats and codecs defined in 3GPP TS 26.117 [</w:delText>
        </w:r>
        <w:r w:rsidRPr="00236DBB" w:rsidDel="00522C96">
          <w:rPr>
            <w:highlight w:val="yellow"/>
          </w:rPr>
          <w:delText>5Gaudio</w:delText>
        </w:r>
        <w:r w:rsidDel="00522C96">
          <w:delText>] for 5G unicast media downlink streaming services.</w:delText>
        </w:r>
      </w:del>
    </w:p>
    <w:p w:rsidR="00937B61" w:rsidRDefault="00937B61" w:rsidP="00937B61">
      <w:del w:id="177" w:author="Gilles TENIOU" w:date="2019-11-08T18:48:00Z">
        <w:r w:rsidDel="00522C96">
          <w:delText>]</w:delText>
        </w:r>
      </w:del>
    </w:p>
    <w:p w:rsidR="00937B61" w:rsidDel="00E4203B" w:rsidRDefault="00937B61" w:rsidP="00937B61">
      <w:pPr>
        <w:pStyle w:val="Titre3"/>
        <w:rPr>
          <w:del w:id="178" w:author="Gilles TENIOU" w:date="2019-11-08T18:03:00Z"/>
        </w:rPr>
      </w:pPr>
      <w:bookmarkStart w:id="179" w:name="_Toc13158755"/>
      <w:del w:id="180" w:author="Gilles TENIOU" w:date="2019-11-08T18:03:00Z">
        <w:r w:rsidDel="00E4203B">
          <w:delText>4</w:delText>
        </w:r>
        <w:r w:rsidRPr="004D3578" w:rsidDel="00E4203B">
          <w:delText>.</w:delText>
        </w:r>
        <w:r w:rsidDel="00E4203B">
          <w:delText>2.4</w:delText>
        </w:r>
        <w:r w:rsidRPr="004D3578" w:rsidDel="00E4203B">
          <w:tab/>
        </w:r>
        <w:r w:rsidDel="00E4203B">
          <w:delText>Timed text and graphics</w:delText>
        </w:r>
        <w:bookmarkEnd w:id="179"/>
      </w:del>
    </w:p>
    <w:p w:rsidR="00937B61" w:rsidRPr="00A3419D" w:rsidDel="00E4203B" w:rsidRDefault="00937B61" w:rsidP="00937B61">
      <w:pPr>
        <w:rPr>
          <w:del w:id="181" w:author="Gilles TENIOU" w:date="2019-11-08T18:03:00Z"/>
        </w:rPr>
      </w:pPr>
      <w:del w:id="182" w:author="Gilles TENIOU" w:date="2019-11-08T18:03:00Z">
        <w:r w:rsidDel="00E4203B">
          <w:delText>[Placeholder for subtitles]</w:delText>
        </w:r>
      </w:del>
    </w:p>
    <w:p w:rsidR="00937B61" w:rsidRDefault="00937B61" w:rsidP="00937B61">
      <w:pPr>
        <w:pStyle w:val="Titre3"/>
      </w:pPr>
      <w:bookmarkStart w:id="183" w:name="_Toc13158756"/>
      <w:r>
        <w:t>4</w:t>
      </w:r>
      <w:r w:rsidRPr="004D3578">
        <w:t>.</w:t>
      </w:r>
      <w:r>
        <w:t>2.</w:t>
      </w:r>
      <w:del w:id="184" w:author="Gilles TENIOU" w:date="2019-11-08T18:49:00Z">
        <w:r w:rsidDel="00522C96">
          <w:delText>5</w:delText>
        </w:r>
      </w:del>
      <w:ins w:id="185" w:author="Gilles TENIOU" w:date="2019-11-08T18:49:00Z">
        <w:r w:rsidR="00522C96">
          <w:t>4</w:t>
        </w:r>
      </w:ins>
      <w:r w:rsidRPr="004D3578">
        <w:tab/>
      </w:r>
      <w:r>
        <w:t>Presentation format</w:t>
      </w:r>
      <w:bookmarkEnd w:id="183"/>
    </w:p>
    <w:p w:rsidR="00937B61" w:rsidDel="00946ADF" w:rsidRDefault="00937B61" w:rsidP="00937B61">
      <w:pPr>
        <w:rPr>
          <w:del w:id="186" w:author="Gilles TENIOU" w:date="2019-11-08T19:43:00Z"/>
        </w:rPr>
      </w:pPr>
      <w:del w:id="187" w:author="Gilles TENIOU" w:date="2019-11-08T19:43:00Z">
        <w:r w:rsidDel="00946ADF">
          <w:delText>[Placeholder for presentation format (HTML5) requirements as specified in 26.307</w:delText>
        </w:r>
      </w:del>
    </w:p>
    <w:p w:rsidR="00937B61" w:rsidRDefault="00937B61" w:rsidP="00937B61">
      <w:del w:id="188" w:author="Gilles TENIOU" w:date="2019-11-08T19:43:00Z">
        <w:r w:rsidDel="00946ADF">
          <w:delText xml:space="preserve">Example text: </w:delText>
        </w:r>
      </w:del>
      <w:r>
        <w:t>Scene description in 5GMS is supported through the usage of the 3GPP HTML5 Profile as defined in 3GPP TS 26.307 [</w:t>
      </w:r>
      <w:r w:rsidRPr="00236DBB">
        <w:rPr>
          <w:highlight w:val="yellow"/>
        </w:rPr>
        <w:t>html5</w:t>
      </w:r>
      <w:r>
        <w:t>]. The HTML5 document may be served separately as an entry point to the 5G unicast media downlink service.</w:t>
      </w:r>
    </w:p>
    <w:p w:rsidR="00937B61" w:rsidRDefault="00937B61" w:rsidP="00937B61">
      <w:del w:id="189" w:author="Gilles TENIOU" w:date="2019-11-08T19:43:00Z">
        <w:r w:rsidDel="00946ADF">
          <w:delText>]</w:delText>
        </w:r>
      </w:del>
    </w:p>
    <w:p w:rsidR="00937B61" w:rsidRDefault="00937B61" w:rsidP="008C2169">
      <w:pPr>
        <w:jc w:val="center"/>
        <w:rPr>
          <w:rStyle w:val="lev"/>
          <w:highlight w:val="yellow"/>
        </w:rPr>
      </w:pPr>
    </w:p>
    <w:p w:rsidR="00282D94" w:rsidRPr="008C2169" w:rsidRDefault="009F668C" w:rsidP="008C2169">
      <w:pPr>
        <w:jc w:val="center"/>
        <w:rPr>
          <w:b/>
          <w:bCs/>
        </w:rPr>
      </w:pPr>
      <w:r>
        <w:rPr>
          <w:rStyle w:val="lev"/>
          <w:highlight w:val="yellow"/>
        </w:rPr>
        <w:t>End</w:t>
      </w:r>
      <w:r w:rsidR="008C2169" w:rsidRPr="008C2169">
        <w:rPr>
          <w:rStyle w:val="lev"/>
          <w:highlight w:val="yellow"/>
        </w:rPr>
        <w:t xml:space="preserve"> of change</w:t>
      </w:r>
      <w:r w:rsidR="008C2169">
        <w:rPr>
          <w:rStyle w:val="lev"/>
          <w:highlight w:val="yellow"/>
        </w:rPr>
        <w:t xml:space="preserve"> 3</w:t>
      </w:r>
    </w:p>
    <w:sectPr w:rsidR="00282D94" w:rsidRPr="008C21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4F9D" w:rsidRDefault="005F4F9D">
      <w:r>
        <w:separator/>
      </w:r>
    </w:p>
  </w:endnote>
  <w:endnote w:type="continuationSeparator" w:id="0">
    <w:p w:rsidR="005F4F9D" w:rsidRDefault="005F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4F9D" w:rsidRDefault="005F4F9D">
      <w:r>
        <w:separator/>
      </w:r>
    </w:p>
  </w:footnote>
  <w:footnote w:type="continuationSeparator" w:id="0">
    <w:p w:rsidR="005F4F9D" w:rsidRDefault="005F4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lles TENIOU">
    <w15:presenceInfo w15:providerId="None" w15:userId="Gilles TEN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63"/>
    <w:rsid w:val="00022E4A"/>
    <w:rsid w:val="00067412"/>
    <w:rsid w:val="000A6394"/>
    <w:rsid w:val="000B7FED"/>
    <w:rsid w:val="000C038A"/>
    <w:rsid w:val="000C6598"/>
    <w:rsid w:val="00145D43"/>
    <w:rsid w:val="001818A1"/>
    <w:rsid w:val="00192C46"/>
    <w:rsid w:val="001A08B3"/>
    <w:rsid w:val="001A7B60"/>
    <w:rsid w:val="001B52F0"/>
    <w:rsid w:val="001B7A65"/>
    <w:rsid w:val="001E41F3"/>
    <w:rsid w:val="0026004D"/>
    <w:rsid w:val="002640DD"/>
    <w:rsid w:val="00275D12"/>
    <w:rsid w:val="00282D94"/>
    <w:rsid w:val="00284FEB"/>
    <w:rsid w:val="002860C4"/>
    <w:rsid w:val="002B5741"/>
    <w:rsid w:val="00305409"/>
    <w:rsid w:val="00315C9E"/>
    <w:rsid w:val="003609EF"/>
    <w:rsid w:val="0036231A"/>
    <w:rsid w:val="00374DD4"/>
    <w:rsid w:val="003E1A36"/>
    <w:rsid w:val="00402C82"/>
    <w:rsid w:val="00410371"/>
    <w:rsid w:val="004242F1"/>
    <w:rsid w:val="004335AF"/>
    <w:rsid w:val="004B75B7"/>
    <w:rsid w:val="0051580D"/>
    <w:rsid w:val="00522C96"/>
    <w:rsid w:val="00547111"/>
    <w:rsid w:val="00592D74"/>
    <w:rsid w:val="005E2C44"/>
    <w:rsid w:val="005F4F9D"/>
    <w:rsid w:val="00621188"/>
    <w:rsid w:val="006257ED"/>
    <w:rsid w:val="00695808"/>
    <w:rsid w:val="006B46FB"/>
    <w:rsid w:val="006E21FB"/>
    <w:rsid w:val="00704B16"/>
    <w:rsid w:val="00757E34"/>
    <w:rsid w:val="00792342"/>
    <w:rsid w:val="007977A8"/>
    <w:rsid w:val="007B512A"/>
    <w:rsid w:val="007C2097"/>
    <w:rsid w:val="007C5E73"/>
    <w:rsid w:val="007D6A07"/>
    <w:rsid w:val="007F7259"/>
    <w:rsid w:val="008040A8"/>
    <w:rsid w:val="008279FA"/>
    <w:rsid w:val="008533F4"/>
    <w:rsid w:val="008626E7"/>
    <w:rsid w:val="00870EE7"/>
    <w:rsid w:val="00877CB2"/>
    <w:rsid w:val="008863B9"/>
    <w:rsid w:val="008A45A6"/>
    <w:rsid w:val="008C2169"/>
    <w:rsid w:val="008F686C"/>
    <w:rsid w:val="009148DE"/>
    <w:rsid w:val="00937B61"/>
    <w:rsid w:val="00941E30"/>
    <w:rsid w:val="009450E5"/>
    <w:rsid w:val="00946ADF"/>
    <w:rsid w:val="009777D9"/>
    <w:rsid w:val="00991B88"/>
    <w:rsid w:val="009A5753"/>
    <w:rsid w:val="009A579D"/>
    <w:rsid w:val="009E3297"/>
    <w:rsid w:val="009F668C"/>
    <w:rsid w:val="009F734F"/>
    <w:rsid w:val="00A246B6"/>
    <w:rsid w:val="00A47E70"/>
    <w:rsid w:val="00A50CF0"/>
    <w:rsid w:val="00A62262"/>
    <w:rsid w:val="00A7671C"/>
    <w:rsid w:val="00AA2CBC"/>
    <w:rsid w:val="00AC408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39F2"/>
    <w:rsid w:val="00E13F3D"/>
    <w:rsid w:val="00E34898"/>
    <w:rsid w:val="00E4203B"/>
    <w:rsid w:val="00E465D2"/>
    <w:rsid w:val="00EB09B7"/>
    <w:rsid w:val="00EE7D7C"/>
    <w:rsid w:val="00F25D98"/>
    <w:rsid w:val="00F26C26"/>
    <w:rsid w:val="00F300FB"/>
    <w:rsid w:val="00FB6386"/>
    <w:rsid w:val="00FC526B"/>
    <w:rsid w:val="00FF04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4140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8C2169"/>
    <w:rPr>
      <w:rFonts w:ascii="Times New Roman" w:hAnsi="Times New Roman"/>
      <w:lang w:val="en-GB" w:eastAsia="en-US"/>
    </w:rPr>
  </w:style>
  <w:style w:type="character" w:customStyle="1" w:styleId="EXChar">
    <w:name w:val="EX Char"/>
    <w:link w:val="EX"/>
    <w:rsid w:val="008C2169"/>
    <w:rPr>
      <w:rFonts w:ascii="Times New Roman" w:hAnsi="Times New Roman"/>
      <w:lang w:val="en-GB" w:eastAsia="en-US"/>
    </w:rPr>
  </w:style>
  <w:style w:type="character" w:styleId="lev">
    <w:name w:val="Strong"/>
    <w:basedOn w:val="Policepardfaut"/>
    <w:qFormat/>
    <w:rsid w:val="008C2169"/>
    <w:rPr>
      <w:b/>
      <w:bCs/>
    </w:rPr>
  </w:style>
  <w:style w:type="paragraph" w:styleId="Rvision">
    <w:name w:val="Revision"/>
    <w:hidden/>
    <w:uiPriority w:val="99"/>
    <w:semiHidden/>
    <w:rsid w:val="00937B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93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29B62-0BE4-6548-9629-A9D421994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4</Pages>
  <Words>1163</Words>
  <Characters>6398</Characters>
  <Application>Microsoft Office Word</Application>
  <DocSecurity>0</DocSecurity>
  <Lines>53</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Manager/>
  <Company>3GPP Support Team</Company>
  <LinksUpToDate>false</LinksUpToDate>
  <CharactersWithSpaces>7546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Gilles TENIOU</cp:lastModifiedBy>
  <cp:revision>3</cp:revision>
  <cp:lastPrinted>1899-12-31T23:50:39Z</cp:lastPrinted>
  <dcterms:created xsi:type="dcterms:W3CDTF">2019-11-10T21:46:00Z</dcterms:created>
  <dcterms:modified xsi:type="dcterms:W3CDTF">2019-11-10T21:52:00Z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 &lt;MTG_SEQ&gt;</vt:lpwstr>
  </property>
  <property fmtid="{D5CDD505-2E9C-101B-9397-08002B2CF9AE}" pid="4" name="Location">
    <vt:lpwstr>Cork</vt:lpwstr>
  </property>
  <property fmtid="{D5CDD505-2E9C-101B-9397-08002B2CF9AE}" pid="5" name="Country">
    <vt:lpwstr>Ireland</vt:lpwstr>
  </property>
  <property fmtid="{D5CDD505-2E9C-101B-9397-08002B2CF9AE}" pid="6" name="StartDate">
    <vt:lpwstr>1st</vt:lpwstr>
  </property>
  <property fmtid="{D5CDD505-2E9C-101B-9397-08002B2CF9AE}" pid="7" name="EndDate">
    <vt:lpwstr>5th</vt:lpwstr>
  </property>
  <property fmtid="{D5CDD505-2E9C-101B-9397-08002B2CF9AE}" pid="8" name="Tdoc#">
    <vt:lpwstr>&lt;TDoc#&gt;</vt:lpwstr>
  </property>
  <property fmtid="{D5CDD505-2E9C-101B-9397-08002B2CF9AE}" pid="9" name="Spec#">
    <vt:lpwstr>26.511</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ORANGE</vt:lpwstr>
  </property>
  <property fmtid="{D5CDD505-2E9C-101B-9397-08002B2CF9AE}" pid="14" name="RelatedWis">
    <vt:lpwstr>&lt;Related_WIs&gt;</vt:lpwstr>
  </property>
  <property fmtid="{D5CDD505-2E9C-101B-9397-08002B2CF9AE}" pid="15" name="Cat">
    <vt:lpwstr>B</vt:lpwstr>
  </property>
  <property fmtid="{D5CDD505-2E9C-101B-9397-08002B2CF9AE}" pid="16" name="ResDate">
    <vt:lpwstr>&lt;Res_date&gt;</vt:lpwstr>
  </property>
  <property fmtid="{D5CDD505-2E9C-101B-9397-08002B2CF9AE}" pid="17" name="Release">
    <vt:lpwstr>&lt;Release&gt;</vt:lpwstr>
  </property>
  <property fmtid="{D5CDD505-2E9C-101B-9397-08002B2CF9AE}" pid="18" name="CrTitle">
    <vt:lpwstr>&lt;Title&gt;</vt:lpwstr>
  </property>
</Properties>
</file>